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5391EBDA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46093F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</w:t>
      </w:r>
      <w:r w:rsidR="00FD2418" w:rsidRPr="00C517B0">
        <w:rPr>
          <w:rFonts w:cs="Arial"/>
          <w:bCs/>
          <w:sz w:val="22"/>
          <w:szCs w:val="22"/>
        </w:rPr>
        <w:t>250</w:t>
      </w:r>
      <w:r w:rsidR="00DB1938">
        <w:rPr>
          <w:rFonts w:cs="Arial"/>
          <w:bCs/>
          <w:sz w:val="22"/>
          <w:szCs w:val="22"/>
        </w:rPr>
        <w:t>6058</w:t>
      </w:r>
    </w:p>
    <w:p w14:paraId="7CB45193" w14:textId="01649730" w:rsidR="001E41F3" w:rsidRDefault="0046093F" w:rsidP="00C517B0">
      <w:pPr>
        <w:pStyle w:val="Header"/>
        <w:rPr>
          <w:sz w:val="22"/>
          <w:szCs w:val="22"/>
        </w:rPr>
      </w:pPr>
      <w:r>
        <w:rPr>
          <w:rFonts w:cs="Arial"/>
          <w:bCs/>
          <w:sz w:val="22"/>
          <w:szCs w:val="22"/>
        </w:rPr>
        <w:t>St.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C3A28" w:rsidR="001E41F3" w:rsidRPr="00410371" w:rsidRDefault="002F1E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</w:t>
              </w:r>
              <w:r w:rsidR="0003005D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4AC3E" w:rsidR="001E41F3" w:rsidRPr="00410371" w:rsidRDefault="006366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84545" w:rsidR="001E41F3" w:rsidRPr="00410371" w:rsidRDefault="00460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7C775" w:rsidR="001E41F3" w:rsidRPr="00410371" w:rsidRDefault="002F1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3005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D241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4ACFCC" w:rsidR="00F25D98" w:rsidRDefault="000300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14574" w:rsidR="001E41F3" w:rsidRDefault="002F1EBB">
            <w:pPr>
              <w:pStyle w:val="CRCoverPage"/>
              <w:spacing w:after="0"/>
              <w:ind w:left="100"/>
              <w:rPr>
                <w:noProof/>
              </w:rPr>
            </w:pPr>
            <w:r w:rsidRPr="002F1EBB">
              <w:t>CR to TS 38.10</w:t>
            </w:r>
            <w:r w:rsidR="0003005D">
              <w:t>1-1</w:t>
            </w:r>
            <w:r w:rsidRPr="002F1EBB">
              <w:t xml:space="preserve"> on sync raster correction for band n110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C54F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 w:rsidRPr="0082649F">
              <w:rPr>
                <w:noProof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BB3DC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46093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6093F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81931" w:rsidR="001E41F3" w:rsidRDefault="002F1E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 w:rsidP="004748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9FB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649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2CE46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sync raster, N and M values are not specified for the newly additional sync raster entries GSCN 33802, 33803, 33804 for band n110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1C19E" w:rsidR="001E41F3" w:rsidRDefault="0082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 = 2388 with M={3,5} and N=2389 with M={1}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B91C3" w:rsidR="001E41F3" w:rsidRDefault="003C5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 and M values are missing</w:t>
            </w:r>
            <w:r w:rsidR="000119D3">
              <w:rPr>
                <w:noProof/>
              </w:rPr>
              <w:t xml:space="preserve"> for GSCN 33802, 33803 and 33804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B9205" w:rsidR="001E41F3" w:rsidRDefault="002B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D817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D70AD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875A3" w:rsidR="001E41F3" w:rsidRDefault="002B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47CFBC" w14:textId="77777777" w:rsidR="00F301AD" w:rsidRDefault="00F301AD">
      <w:pPr>
        <w:rPr>
          <w:noProof/>
        </w:rPr>
      </w:pPr>
    </w:p>
    <w:p w14:paraId="2D2345A9" w14:textId="77777777" w:rsidR="00F91C0E" w:rsidRPr="00A2470A" w:rsidRDefault="00F91C0E" w:rsidP="00F91C0E">
      <w:pPr>
        <w:pStyle w:val="Heading4"/>
        <w:keepNext w:val="0"/>
        <w:keepLines w:val="0"/>
      </w:pPr>
      <w:bookmarkStart w:id="1" w:name="_Toc21344214"/>
      <w:bookmarkStart w:id="2" w:name="_Toc29801698"/>
      <w:bookmarkStart w:id="3" w:name="_Toc29802122"/>
      <w:bookmarkStart w:id="4" w:name="_Toc29802747"/>
      <w:bookmarkStart w:id="5" w:name="_Toc36107489"/>
      <w:bookmarkStart w:id="6" w:name="_Toc37251248"/>
      <w:bookmarkStart w:id="7" w:name="_Toc45888037"/>
      <w:bookmarkStart w:id="8" w:name="_Toc45888636"/>
      <w:bookmarkStart w:id="9" w:name="_Toc61367276"/>
      <w:bookmarkStart w:id="10" w:name="_Toc61372659"/>
      <w:bookmarkStart w:id="11" w:name="_Toc68230599"/>
      <w:bookmarkStart w:id="12" w:name="_Toc69084012"/>
      <w:bookmarkStart w:id="13" w:name="_Toc75467019"/>
      <w:bookmarkStart w:id="14" w:name="_Toc76509041"/>
      <w:bookmarkStart w:id="15" w:name="_Toc76718031"/>
      <w:bookmarkStart w:id="16" w:name="_Toc83580341"/>
      <w:bookmarkStart w:id="17" w:name="_Toc84404850"/>
      <w:bookmarkStart w:id="18" w:name="_Toc84413459"/>
      <w:r w:rsidRPr="00A2470A">
        <w:t>5.4.3.1</w:t>
      </w:r>
      <w:r w:rsidRPr="00A2470A">
        <w:tab/>
        <w:t>Synchronization raster and numbering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342AAE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 w:hint="eastAsia"/>
        </w:rPr>
        <w:t xml:space="preserve">The synchronization raster indicates the </w:t>
      </w:r>
      <w:r w:rsidRPr="00A2470A">
        <w:rPr>
          <w:rFonts w:eastAsia="Yu Mincho"/>
        </w:rPr>
        <w:t xml:space="preserve">frequency </w:t>
      </w:r>
      <w:r w:rsidRPr="00A2470A">
        <w:rPr>
          <w:rFonts w:eastAsia="Yu Mincho" w:hint="eastAsia"/>
        </w:rPr>
        <w:t xml:space="preserve">positions of the synchronization </w:t>
      </w:r>
      <w:r w:rsidRPr="00A2470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1556173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A global synchronization raster is defined for all frequencies. The frequency position of the SS block is defined as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with corresponding number GSCN. The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for all the frequency ranges are in Table 5.4.3.1-1 for above 3 MHz channel bandwidth and in Table 5.4.3.1-2 for 3 MHz channel bandwidth.</w:t>
      </w:r>
    </w:p>
    <w:p w14:paraId="22C5C086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For band n100, additional parameters defining the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and GSCN are specified in Table 5.4.3.1-3.</w:t>
      </w:r>
    </w:p>
    <w:p w14:paraId="17778DDA" w14:textId="77777777" w:rsidR="00F91C0E" w:rsidRPr="00A2470A" w:rsidRDefault="00F91C0E" w:rsidP="00F91C0E">
      <w:pPr>
        <w:rPr>
          <w:rFonts w:eastAsia="Yu Mincho"/>
        </w:rPr>
      </w:pPr>
      <w:r w:rsidRPr="00A2470A">
        <w:rPr>
          <w:rFonts w:eastAsia="Yu Mincho"/>
        </w:rPr>
        <w:t>The resource element corresponding to the SS block reference frequency SS</w:t>
      </w:r>
      <w:r w:rsidRPr="00A2470A">
        <w:rPr>
          <w:rFonts w:eastAsia="Yu Mincho"/>
          <w:vertAlign w:val="subscript"/>
        </w:rPr>
        <w:t>REF</w:t>
      </w:r>
      <w:r w:rsidRPr="00A2470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6089AE5F" w14:textId="77777777" w:rsidR="00F91C0E" w:rsidRPr="00A2470A" w:rsidRDefault="00F91C0E" w:rsidP="00F91C0E">
      <w:pPr>
        <w:rPr>
          <w:rFonts w:eastAsia="Yu Mincho"/>
        </w:rPr>
      </w:pPr>
      <w:r w:rsidRPr="00A2470A">
        <w:t>The synchronization raster and the corresponding SS block do not cover all possible RF channel bandwidths and locations on Enhanced channel raster.</w:t>
      </w:r>
    </w:p>
    <w:p w14:paraId="1CF36BF9" w14:textId="77777777" w:rsidR="00F91C0E" w:rsidRPr="00A2470A" w:rsidRDefault="00F91C0E" w:rsidP="00F91C0E">
      <w:pPr>
        <w:pStyle w:val="TH"/>
        <w:keepLines w:val="0"/>
      </w:pPr>
      <w:r w:rsidRPr="00A2470A">
        <w:t xml:space="preserve">Table 5.4.3.1-1: </w:t>
      </w:r>
      <w:r w:rsidRPr="00A2470A">
        <w:rPr>
          <w:rFonts w:eastAsia="Yu Mincho"/>
        </w:rPr>
        <w:t xml:space="preserve">GSCN parameters for the global frequency raster </w:t>
      </w:r>
      <w:r w:rsidRPr="00A2470A">
        <w:t>for above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6E6A06D7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181F3CB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Frequency</w:t>
            </w:r>
            <w:r>
              <w:t xml:space="preserve"> </w:t>
            </w:r>
            <w:r w:rsidRPr="00A2470A">
              <w:t>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1727F66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108E3EEE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C10DFE4" w14:textId="77777777" w:rsidR="00F91C0E" w:rsidRPr="00A2470A" w:rsidRDefault="00F91C0E" w:rsidP="00AB151A">
            <w:pPr>
              <w:pStyle w:val="TAH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1A489DD2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74955E36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3000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214C446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1200kHz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kHz,</w:t>
            </w:r>
          </w:p>
          <w:p w14:paraId="05E967A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N=1:2499,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r>
              <w:t xml:space="preserve"> </w:t>
            </w:r>
            <w:r w:rsidRPr="00A2470A"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1927" w:type="dxa"/>
          </w:tcPr>
          <w:p w14:paraId="663A670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</w:tcPr>
          <w:p w14:paraId="698E7C6F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2</w:t>
            </w:r>
            <w:r w:rsidRPr="00A2470A">
              <w:rPr>
                <w:vertAlign w:val="superscript"/>
                <w:lang w:eastAsia="zh-CN"/>
              </w:rPr>
              <w:t>2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7498</w:t>
            </w:r>
          </w:p>
        </w:tc>
      </w:tr>
      <w:tr w:rsidR="00F91C0E" w:rsidRPr="00A2470A" w14:paraId="48AB4B27" w14:textId="77777777" w:rsidTr="00AB151A">
        <w:trPr>
          <w:jc w:val="center"/>
        </w:trPr>
        <w:tc>
          <w:tcPr>
            <w:tcW w:w="2401" w:type="dxa"/>
            <w:shd w:val="clear" w:color="auto" w:fill="auto"/>
          </w:tcPr>
          <w:p w14:paraId="6EDB3F8D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3000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24250</w:t>
            </w:r>
            <w:r>
              <w:t xml:space="preserve"> </w:t>
            </w:r>
            <w:r w:rsidRPr="00A2470A">
              <w:t>MHz</w:t>
            </w:r>
          </w:p>
        </w:tc>
        <w:tc>
          <w:tcPr>
            <w:tcW w:w="3534" w:type="dxa"/>
            <w:shd w:val="clear" w:color="auto" w:fill="auto"/>
          </w:tcPr>
          <w:p w14:paraId="6C220240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3000</w:t>
            </w:r>
            <w:r>
              <w:t xml:space="preserve"> </w:t>
            </w:r>
            <w:r w:rsidRPr="00A2470A">
              <w:t>MHz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1.44</w:t>
            </w:r>
            <w:r>
              <w:t xml:space="preserve"> </w:t>
            </w:r>
            <w:r w:rsidRPr="00A2470A">
              <w:t>MHz</w:t>
            </w:r>
          </w:p>
          <w:p w14:paraId="6FBD3F2B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0:14756</w:t>
            </w:r>
          </w:p>
        </w:tc>
        <w:tc>
          <w:tcPr>
            <w:tcW w:w="1927" w:type="dxa"/>
          </w:tcPr>
          <w:p w14:paraId="4A2D407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7499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N</w:t>
            </w:r>
          </w:p>
        </w:tc>
        <w:tc>
          <w:tcPr>
            <w:tcW w:w="1995" w:type="dxa"/>
            <w:shd w:val="clear" w:color="auto" w:fill="auto"/>
          </w:tcPr>
          <w:p w14:paraId="450E1793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7499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22255</w:t>
            </w:r>
          </w:p>
        </w:tc>
      </w:tr>
      <w:tr w:rsidR="00F91C0E" w:rsidRPr="00A2470A" w14:paraId="2802312A" w14:textId="77777777" w:rsidTr="00AB151A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6E6EEE75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t>1:</w:t>
            </w:r>
            <w:r w:rsidRPr="00A2470A">
              <w:tab/>
              <w:t>The</w:t>
            </w:r>
            <w:r>
              <w:t xml:space="preserve"> </w:t>
            </w:r>
            <w:r w:rsidRPr="00A2470A">
              <w:t>default</w:t>
            </w:r>
            <w:r>
              <w:t xml:space="preserve"> </w:t>
            </w:r>
            <w:r w:rsidRPr="00A2470A">
              <w:t>value</w:t>
            </w:r>
            <w:r>
              <w:t xml:space="preserve"> </w:t>
            </w:r>
            <w:r w:rsidRPr="00A2470A">
              <w:t>for</w:t>
            </w:r>
            <w:r>
              <w:t xml:space="preserve"> </w:t>
            </w:r>
            <w:r w:rsidRPr="00A2470A">
              <w:t>operating</w:t>
            </w:r>
            <w:r>
              <w:t xml:space="preserve"> </w:t>
            </w:r>
            <w:r w:rsidRPr="00A2470A">
              <w:t>bands</w:t>
            </w:r>
            <w:r>
              <w:t xml:space="preserve"> </w:t>
            </w:r>
            <w:r w:rsidRPr="00A2470A">
              <w:t>with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only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support</w:t>
            </w:r>
            <w:r>
              <w:rPr>
                <w:rFonts w:hint="eastAsia"/>
              </w:rPr>
              <w:t xml:space="preserve"> </w:t>
            </w:r>
            <w:r w:rsidRPr="00A2470A">
              <w:t>SCS</w:t>
            </w:r>
            <w:r>
              <w:t xml:space="preserve"> </w:t>
            </w:r>
            <w:r w:rsidRPr="00A2470A">
              <w:t>spaced</w:t>
            </w:r>
            <w:r>
              <w:t xml:space="preserve"> </w:t>
            </w:r>
            <w:r w:rsidRPr="00A2470A">
              <w:t>channel</w:t>
            </w:r>
            <w:r>
              <w:t xml:space="preserve"> </w:t>
            </w:r>
            <w:r w:rsidRPr="00A2470A">
              <w:t>raster(s)</w:t>
            </w:r>
            <w:r>
              <w:t xml:space="preserve"> </w:t>
            </w:r>
            <w:r w:rsidRPr="00A2470A">
              <w:t>is</w:t>
            </w:r>
            <w:r>
              <w:t xml:space="preserve"> </w:t>
            </w:r>
            <w:r w:rsidRPr="00A2470A">
              <w:t>M=3.</w:t>
            </w:r>
          </w:p>
          <w:p w14:paraId="30BEEFCC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t>NOTE</w:t>
            </w:r>
            <w:r>
              <w:t xml:space="preserve"> </w:t>
            </w:r>
            <w:r w:rsidRPr="00A2470A">
              <w:rPr>
                <w:rFonts w:hint="eastAsia"/>
                <w:lang w:eastAsia="zh-CN"/>
              </w:rPr>
              <w:t>2</w:t>
            </w:r>
            <w:r w:rsidRPr="00A2470A">
              <w:t>:</w:t>
            </w:r>
            <w:r w:rsidRPr="00A2470A">
              <w:tab/>
            </w:r>
            <w:r w:rsidRPr="00A2470A">
              <w:rPr>
                <w:rFonts w:hint="eastAsia"/>
                <w:lang w:eastAsia="zh-CN"/>
              </w:rPr>
              <w:t>GSCN=2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(corresponding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t>ARFCN-</w:t>
            </w:r>
            <w:proofErr w:type="spellStart"/>
            <w:r w:rsidRPr="00A2470A">
              <w:t>ValueNR</w:t>
            </w:r>
            <w:proofErr w:type="spellEnd"/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250</w:t>
            </w:r>
            <w:r w:rsidRPr="00A2470A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A2470A">
              <w:rPr>
                <w:rFonts w:hint="eastAsia"/>
                <w:lang w:eastAsia="zh-CN"/>
              </w:rPr>
              <w:t>is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value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paired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with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reserved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operating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band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A2470A">
              <w:rPr>
                <w:rFonts w:eastAsia="SimSun" w:hint="eastAsia"/>
                <w:lang w:eastAsia="zh-CN"/>
              </w:rPr>
              <w:t>n200</w:t>
            </w:r>
            <w:r w:rsidRPr="00A2470A">
              <w:rPr>
                <w:rFonts w:hint="eastAsia"/>
                <w:lang w:eastAsia="zh-CN"/>
              </w:rPr>
              <w:t>.</w:t>
            </w:r>
          </w:p>
        </w:tc>
      </w:tr>
    </w:tbl>
    <w:p w14:paraId="7724D9BE" w14:textId="77777777" w:rsidR="00F91C0E" w:rsidRPr="00A2470A" w:rsidRDefault="00F91C0E" w:rsidP="00F91C0E">
      <w:pPr>
        <w:rPr>
          <w:rFonts w:eastAsia="Yu Mincho"/>
        </w:rPr>
      </w:pPr>
    </w:p>
    <w:p w14:paraId="5BC244C9" w14:textId="77777777" w:rsidR="00F91C0E" w:rsidRPr="00A2470A" w:rsidRDefault="00F91C0E" w:rsidP="00F91C0E">
      <w:pPr>
        <w:pStyle w:val="TH"/>
        <w:keepNext w:val="0"/>
        <w:keepLines w:val="0"/>
        <w:ind w:firstLine="400"/>
      </w:pPr>
      <w:r w:rsidRPr="00A2470A">
        <w:t xml:space="preserve">Table 5.4.3.1-2: </w:t>
      </w:r>
      <w:r w:rsidRPr="00A2470A">
        <w:rPr>
          <w:rFonts w:eastAsia="Yu Mincho"/>
        </w:rPr>
        <w:t>GSCN parameters for the global frequency 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F91C0E" w:rsidRPr="00A2470A" w14:paraId="4B68E20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46D5A91D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frequencies</w:t>
            </w:r>
            <w:r>
              <w:t xml:space="preserve"> </w:t>
            </w:r>
            <w:r w:rsidRPr="00A2470A">
              <w:t>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0DC58C10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SS</w:t>
            </w:r>
            <w:r>
              <w:t xml:space="preserve"> </w:t>
            </w:r>
            <w:r w:rsidRPr="00A2470A">
              <w:t>block</w:t>
            </w:r>
            <w:r>
              <w:t xml:space="preserve"> </w:t>
            </w:r>
            <w:r w:rsidRPr="00A2470A">
              <w:t>frequency</w:t>
            </w:r>
            <w:r>
              <w:t xml:space="preserve"> </w:t>
            </w:r>
            <w:r w:rsidRPr="00A2470A">
              <w:t>position</w:t>
            </w:r>
            <w:r>
              <w:t xml:space="preserve"> </w:t>
            </w:r>
            <w:r w:rsidRPr="00A2470A">
              <w:t>SS</w:t>
            </w:r>
            <w:r w:rsidRPr="00A2470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E9B0313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BD1D1C2" w14:textId="77777777" w:rsidR="00F91C0E" w:rsidRPr="00A2470A" w:rsidRDefault="00F91C0E" w:rsidP="00AB151A">
            <w:pPr>
              <w:pStyle w:val="TAH"/>
              <w:keepNext w:val="0"/>
              <w:keepLines w:val="0"/>
            </w:pPr>
            <w:r w:rsidRPr="00A2470A">
              <w:t>Range</w:t>
            </w:r>
            <w:r>
              <w:t xml:space="preserve"> </w:t>
            </w:r>
            <w:r w:rsidRPr="00A2470A">
              <w:t>of</w:t>
            </w:r>
            <w:r>
              <w:t xml:space="preserve"> </w:t>
            </w:r>
            <w:r w:rsidRPr="00A2470A">
              <w:t>GSCN</w:t>
            </w:r>
          </w:p>
        </w:tc>
      </w:tr>
      <w:tr w:rsidR="00F91C0E" w:rsidRPr="00A2470A" w14:paraId="09345B22" w14:textId="77777777" w:rsidTr="00AB151A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1B33B19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–</w:t>
            </w:r>
            <w:r>
              <w:rPr>
                <w:lang w:eastAsia="ja-JP"/>
              </w:rPr>
              <w:t xml:space="preserve"> </w:t>
            </w:r>
            <w:r w:rsidRPr="00A2470A">
              <w:rPr>
                <w:lang w:eastAsia="ja-JP"/>
              </w:rPr>
              <w:t>1000</w:t>
            </w:r>
            <w:r>
              <w:rPr>
                <w:lang w:eastAsia="ja-JP"/>
              </w:rPr>
              <w:t xml:space="preserve">, 1432 </w:t>
            </w:r>
            <w:r w:rsidRPr="00A2470A">
              <w:t>–</w:t>
            </w:r>
            <w:r>
              <w:t xml:space="preserve"> </w:t>
            </w:r>
            <w:r>
              <w:rPr>
                <w:lang w:eastAsia="ja-JP"/>
              </w:rPr>
              <w:t>1435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3EEF5CA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N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600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*</w:t>
            </w:r>
            <w:r>
              <w:t xml:space="preserve"> </w:t>
            </w:r>
            <w:r w:rsidRPr="00A2470A">
              <w:t>50</w:t>
            </w:r>
            <w:r>
              <w:t xml:space="preserve"> </w:t>
            </w:r>
            <w:r w:rsidRPr="00A2470A">
              <w:t>kHz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300</w:t>
            </w:r>
            <w:r>
              <w:t xml:space="preserve"> </w:t>
            </w:r>
            <w:r w:rsidRPr="00A2470A">
              <w:t>kHz,</w:t>
            </w:r>
          </w:p>
          <w:p w14:paraId="750A2282" w14:textId="6B583513" w:rsidR="00F91C0E" w:rsidRDefault="00F91C0E" w:rsidP="00F91C0E">
            <w:pPr>
              <w:keepNext/>
              <w:keepLines/>
              <w:spacing w:after="0"/>
              <w:jc w:val="center"/>
              <w:rPr>
                <w:ins w:id="19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r w:rsidRPr="00A2470A">
              <w:t>N</w:t>
            </w:r>
            <w:r>
              <w:t xml:space="preserve"> </w:t>
            </w:r>
            <w:r w:rsidRPr="00A2470A">
              <w:t>=</w:t>
            </w:r>
            <w:r>
              <w:t xml:space="preserve"> </w:t>
            </w:r>
            <w:r w:rsidRPr="00A2470A">
              <w:t>1:1665,</w:t>
            </w:r>
            <w:r>
              <w:t xml:space="preserve"> </w:t>
            </w:r>
            <w:r w:rsidRPr="00A2470A">
              <w:t>M</w:t>
            </w:r>
            <w:r>
              <w:t xml:space="preserve"> </w:t>
            </w:r>
            <w:r w:rsidRPr="00A2470A">
              <w:t>ϵ</w:t>
            </w:r>
            <w:r>
              <w:t xml:space="preserve"> </w:t>
            </w:r>
            <w:r w:rsidRPr="00A2470A">
              <w:t>{1,3,5}</w:t>
            </w:r>
            <w:ins w:id="20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>,</w:t>
              </w:r>
            </w:ins>
          </w:p>
          <w:p w14:paraId="20DAC5C5" w14:textId="31F8FE3C" w:rsidR="00F91C0E" w:rsidRDefault="00F91C0E" w:rsidP="00F91C0E">
            <w:pPr>
              <w:keepNext/>
              <w:keepLines/>
              <w:spacing w:after="0"/>
              <w:jc w:val="center"/>
              <w:rPr>
                <w:ins w:id="21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2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2388,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{3,5}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or</w:t>
              </w:r>
            </w:ins>
          </w:p>
          <w:p w14:paraId="03E1E9D1" w14:textId="77777777" w:rsidR="00F91C0E" w:rsidRDefault="00F91C0E" w:rsidP="00F91C0E">
            <w:pPr>
              <w:keepNext/>
              <w:keepLines/>
              <w:spacing w:after="0"/>
              <w:jc w:val="center"/>
              <w:rPr>
                <w:ins w:id="23" w:author="AC" w:date="2025-03-26T19:40:00Z" w16du:dateUtc="2025-03-26T18:40:00Z"/>
                <w:rFonts w:ascii="Arial" w:hAnsi="Arial"/>
                <w:sz w:val="18"/>
                <w:lang w:eastAsia="ja-JP"/>
              </w:rPr>
            </w:pPr>
            <w:ins w:id="24" w:author="AC" w:date="2025-03-26T19:40:00Z" w16du:dateUtc="2025-03-26T18:40:00Z">
              <w:r>
                <w:rPr>
                  <w:rFonts w:ascii="Arial" w:hAnsi="Arial"/>
                  <w:sz w:val="18"/>
                  <w:lang w:eastAsia="ja-JP"/>
                </w:rPr>
                <w:t xml:space="preserve">N = 2389, </w:t>
              </w:r>
              <w:r w:rsidRPr="005F121A">
                <w:rPr>
                  <w:rFonts w:ascii="Arial" w:hAnsi="Arial"/>
                  <w:sz w:val="18"/>
                  <w:lang w:eastAsia="ja-JP"/>
                </w:rPr>
                <w:t>M ϵ {1}</w:t>
              </w:r>
            </w:ins>
          </w:p>
          <w:p w14:paraId="215819B5" w14:textId="0CD3A2D6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 w:rsidRPr="00A2470A">
              <w:t>(Note</w:t>
            </w:r>
            <w:r>
              <w:t xml:space="preserve"> </w:t>
            </w:r>
            <w:r w:rsidRPr="00A2470A">
              <w:t>1)</w:t>
            </w:r>
          </w:p>
        </w:tc>
        <w:tc>
          <w:tcPr>
            <w:tcW w:w="1927" w:type="dxa"/>
            <w:vAlign w:val="center"/>
          </w:tcPr>
          <w:p w14:paraId="4BDEE7A1" w14:textId="77777777" w:rsidR="00F91C0E" w:rsidRPr="00A2470A" w:rsidRDefault="00F91C0E" w:rsidP="00AB151A">
            <w:pPr>
              <w:pStyle w:val="TAC"/>
              <w:keepNext w:val="0"/>
              <w:keepLines w:val="0"/>
            </w:pPr>
            <w:r w:rsidRPr="00A2470A">
              <w:t>26638+3N</w:t>
            </w:r>
            <w:r>
              <w:t xml:space="preserve"> </w:t>
            </w:r>
            <w:r w:rsidRPr="00A2470A">
              <w:t>+</w:t>
            </w:r>
            <w:r>
              <w:t xml:space="preserve"> </w:t>
            </w:r>
            <w:r w:rsidRPr="00A2470A">
              <w:t>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168F224" w14:textId="77777777" w:rsidR="00F91C0E" w:rsidRDefault="00F91C0E" w:rsidP="00AB151A">
            <w:pPr>
              <w:pStyle w:val="TAC"/>
              <w:keepNext w:val="0"/>
              <w:keepLines w:val="0"/>
            </w:pPr>
            <w:r w:rsidRPr="00A2470A">
              <w:t>26640</w:t>
            </w:r>
            <w:r>
              <w:t xml:space="preserve"> </w:t>
            </w:r>
            <w:r w:rsidRPr="00A2470A">
              <w:t>–</w:t>
            </w:r>
            <w:r>
              <w:t xml:space="preserve"> </w:t>
            </w:r>
            <w:r w:rsidRPr="00A2470A">
              <w:t>31634</w:t>
            </w:r>
            <w:r>
              <w:t xml:space="preserve">, </w:t>
            </w:r>
          </w:p>
          <w:p w14:paraId="721E2312" w14:textId="77777777" w:rsidR="00F91C0E" w:rsidRPr="00A2470A" w:rsidRDefault="00F91C0E" w:rsidP="00AB151A">
            <w:pPr>
              <w:pStyle w:val="TAC"/>
              <w:keepNext w:val="0"/>
              <w:keepLines w:val="0"/>
              <w:rPr>
                <w:b/>
              </w:rPr>
            </w:pPr>
            <w:r>
              <w:t xml:space="preserve">33802 </w:t>
            </w:r>
            <w:r w:rsidRPr="00A2470A">
              <w:t>–</w:t>
            </w:r>
            <w:r>
              <w:t xml:space="preserve"> 33804</w:t>
            </w:r>
          </w:p>
        </w:tc>
      </w:tr>
      <w:tr w:rsidR="00F91C0E" w:rsidRPr="00A2470A" w14:paraId="5D2C305F" w14:textId="77777777" w:rsidTr="00AB151A">
        <w:trPr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8EA" w14:textId="77777777" w:rsidR="00F91C0E" w:rsidRPr="00A2470A" w:rsidRDefault="00F91C0E" w:rsidP="00AB151A">
            <w:pPr>
              <w:pStyle w:val="TAN"/>
              <w:keepNext w:val="0"/>
              <w:keepLines w:val="0"/>
            </w:pPr>
            <w:r w:rsidRPr="00A2470A">
              <w:rPr>
                <w:rFonts w:cs="Arial"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1:</w:t>
            </w:r>
            <w:r w:rsidRPr="00A2470A">
              <w:rPr>
                <w:rFonts w:cs="Arial"/>
                <w:lang w:eastAsia="en-GB"/>
              </w:rPr>
              <w:tab/>
              <w:t>Only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applicable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for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15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PRB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transmission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configuration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MHz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channel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bandwidth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with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punctured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PBCH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defined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TS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38.211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[6]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clause</w:t>
            </w:r>
            <w:r>
              <w:rPr>
                <w:rFonts w:cs="Arial"/>
                <w:lang w:eastAsia="en-GB"/>
              </w:rPr>
              <w:t xml:space="preserve"> </w:t>
            </w:r>
            <w:r w:rsidRPr="00A2470A">
              <w:rPr>
                <w:rFonts w:cs="Arial"/>
                <w:lang w:eastAsia="en-GB"/>
              </w:rPr>
              <w:t>7.4.3.1.</w:t>
            </w:r>
          </w:p>
        </w:tc>
      </w:tr>
    </w:tbl>
    <w:p w14:paraId="0348A4C7" w14:textId="77777777" w:rsidR="00F91C0E" w:rsidRDefault="00F91C0E" w:rsidP="00F91C0E">
      <w:pPr>
        <w:rPr>
          <w:lang w:eastAsia="zh-CN"/>
        </w:rPr>
      </w:pPr>
    </w:p>
    <w:p w14:paraId="4717D007" w14:textId="77777777" w:rsidR="00F301AD" w:rsidRDefault="00F301AD">
      <w:pPr>
        <w:rPr>
          <w:noProof/>
        </w:rPr>
      </w:pP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23C2" w14:textId="77777777" w:rsidR="00991BF6" w:rsidRDefault="00991BF6">
      <w:r>
        <w:separator/>
      </w:r>
    </w:p>
  </w:endnote>
  <w:endnote w:type="continuationSeparator" w:id="0">
    <w:p w14:paraId="64EFC8BA" w14:textId="77777777" w:rsidR="00991BF6" w:rsidRDefault="00991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D70F" w14:textId="77777777" w:rsidR="00991BF6" w:rsidRDefault="00991BF6">
      <w:r>
        <w:separator/>
      </w:r>
    </w:p>
  </w:footnote>
  <w:footnote w:type="continuationSeparator" w:id="0">
    <w:p w14:paraId="39C98202" w14:textId="77777777" w:rsidR="00991BF6" w:rsidRDefault="00991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3"/>
    <w:rsid w:val="00022E4A"/>
    <w:rsid w:val="0003005D"/>
    <w:rsid w:val="00037668"/>
    <w:rsid w:val="0005039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2162AE"/>
    <w:rsid w:val="00242879"/>
    <w:rsid w:val="0026004D"/>
    <w:rsid w:val="002640DD"/>
    <w:rsid w:val="00275D12"/>
    <w:rsid w:val="00284FEB"/>
    <w:rsid w:val="002860C4"/>
    <w:rsid w:val="002A1CED"/>
    <w:rsid w:val="002B4967"/>
    <w:rsid w:val="002B5741"/>
    <w:rsid w:val="002C0BF8"/>
    <w:rsid w:val="002C2885"/>
    <w:rsid w:val="002E472E"/>
    <w:rsid w:val="002F1EBB"/>
    <w:rsid w:val="00305409"/>
    <w:rsid w:val="0034264E"/>
    <w:rsid w:val="003609EF"/>
    <w:rsid w:val="0036231A"/>
    <w:rsid w:val="00374DD4"/>
    <w:rsid w:val="003C5696"/>
    <w:rsid w:val="003E0064"/>
    <w:rsid w:val="003E1A36"/>
    <w:rsid w:val="003E74B2"/>
    <w:rsid w:val="00401F01"/>
    <w:rsid w:val="00410371"/>
    <w:rsid w:val="00421C62"/>
    <w:rsid w:val="004242F1"/>
    <w:rsid w:val="0046093F"/>
    <w:rsid w:val="0047485E"/>
    <w:rsid w:val="004B75B7"/>
    <w:rsid w:val="00502BB7"/>
    <w:rsid w:val="005141D9"/>
    <w:rsid w:val="0051580D"/>
    <w:rsid w:val="00547111"/>
    <w:rsid w:val="00556A39"/>
    <w:rsid w:val="00592D74"/>
    <w:rsid w:val="005E0132"/>
    <w:rsid w:val="005E2C44"/>
    <w:rsid w:val="00621188"/>
    <w:rsid w:val="006257ED"/>
    <w:rsid w:val="0063663B"/>
    <w:rsid w:val="006509BF"/>
    <w:rsid w:val="00653DE4"/>
    <w:rsid w:val="00665C47"/>
    <w:rsid w:val="00687713"/>
    <w:rsid w:val="00695808"/>
    <w:rsid w:val="006B46FB"/>
    <w:rsid w:val="006E21FB"/>
    <w:rsid w:val="00700248"/>
    <w:rsid w:val="0072469D"/>
    <w:rsid w:val="00792342"/>
    <w:rsid w:val="007977A8"/>
    <w:rsid w:val="007A7867"/>
    <w:rsid w:val="007B512A"/>
    <w:rsid w:val="007C2097"/>
    <w:rsid w:val="007D6A07"/>
    <w:rsid w:val="007F7259"/>
    <w:rsid w:val="008040A8"/>
    <w:rsid w:val="0082649F"/>
    <w:rsid w:val="008279FA"/>
    <w:rsid w:val="00853C16"/>
    <w:rsid w:val="0085454B"/>
    <w:rsid w:val="008574A1"/>
    <w:rsid w:val="008626E7"/>
    <w:rsid w:val="008670D5"/>
    <w:rsid w:val="00870EE7"/>
    <w:rsid w:val="008863B9"/>
    <w:rsid w:val="008A45A6"/>
    <w:rsid w:val="008D3CCC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91BF6"/>
    <w:rsid w:val="009A5753"/>
    <w:rsid w:val="009A579D"/>
    <w:rsid w:val="009C4023"/>
    <w:rsid w:val="009E3297"/>
    <w:rsid w:val="009F734F"/>
    <w:rsid w:val="00A246B6"/>
    <w:rsid w:val="00A47E70"/>
    <w:rsid w:val="00A50CF0"/>
    <w:rsid w:val="00A60AB5"/>
    <w:rsid w:val="00A7671C"/>
    <w:rsid w:val="00AA2CBC"/>
    <w:rsid w:val="00AC5820"/>
    <w:rsid w:val="00AD1CD8"/>
    <w:rsid w:val="00B258BB"/>
    <w:rsid w:val="00B67B97"/>
    <w:rsid w:val="00B71316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2759"/>
    <w:rsid w:val="00C66BA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B1938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91C0E"/>
    <w:rsid w:val="00FB6386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F91C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1C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1C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91C0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1C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5</cp:revision>
  <cp:lastPrinted>1899-12-31T23:00:00Z</cp:lastPrinted>
  <dcterms:created xsi:type="dcterms:W3CDTF">2025-05-07T07:31:00Z</dcterms:created>
  <dcterms:modified xsi:type="dcterms:W3CDTF">2025-05-09T06:49:00Z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